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478AC" w14:textId="6CE480AF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</w:t>
      </w:r>
      <w:r w:rsidR="00CA7D62">
        <w:rPr>
          <w:rFonts w:ascii="Arial" w:hAnsi="Arial" w:cs="Arial"/>
          <w:b/>
          <w:sz w:val="24"/>
        </w:rPr>
        <w:t>1</w:t>
      </w:r>
      <w:r w:rsidR="00AF4DE9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ab/>
      </w:r>
      <w:r w:rsidR="009C598C" w:rsidRPr="009C598C">
        <w:rPr>
          <w:rFonts w:ascii="Arial" w:hAnsi="Arial" w:cs="Arial"/>
          <w:b/>
          <w:bCs/>
          <w:sz w:val="24"/>
          <w:szCs w:val="26"/>
        </w:rPr>
        <w:t>S5-176</w:t>
      </w:r>
      <w:r w:rsidR="004871F8">
        <w:rPr>
          <w:rFonts w:ascii="Arial" w:hAnsi="Arial" w:cs="Arial"/>
          <w:b/>
          <w:bCs/>
          <w:sz w:val="24"/>
          <w:szCs w:val="26"/>
        </w:rPr>
        <w:t>410</w:t>
      </w:r>
    </w:p>
    <w:p w14:paraId="70C63FF7" w14:textId="141826A4" w:rsidR="00C022E3" w:rsidRDefault="00AF4DE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F4DE9">
        <w:rPr>
          <w:rFonts w:ascii="Arial" w:hAnsi="Arial" w:cs="Arial"/>
          <w:b/>
          <w:sz w:val="24"/>
        </w:rPr>
        <w:t>27 November-1 December 2017</w:t>
      </w:r>
      <w:r w:rsidR="00657B80" w:rsidRPr="00657B80">
        <w:rPr>
          <w:rFonts w:ascii="Arial" w:hAnsi="Arial" w:cs="Arial"/>
          <w:b/>
          <w:sz w:val="24"/>
        </w:rPr>
        <w:t>,</w:t>
      </w:r>
      <w:r w:rsidR="00F82C5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Reno</w:t>
      </w:r>
      <w:r w:rsidR="00AD1DA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Nevada, USA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</w:t>
      </w:r>
      <w:r w:rsidR="00613820">
        <w:rPr>
          <w:rFonts w:ascii="Arial" w:hAnsi="Arial" w:cs="Arial"/>
          <w:i/>
          <w:sz w:val="18"/>
          <w:szCs w:val="18"/>
        </w:rPr>
        <w:t>A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613820">
        <w:rPr>
          <w:rFonts w:ascii="Arial" w:hAnsi="Arial" w:cs="Arial"/>
          <w:i/>
          <w:sz w:val="18"/>
          <w:szCs w:val="18"/>
        </w:rPr>
        <w:t>7</w:t>
      </w:r>
      <w:r w:rsidR="004871F8">
        <w:rPr>
          <w:rFonts w:ascii="Arial" w:hAnsi="Arial" w:cs="Arial"/>
          <w:i/>
          <w:sz w:val="18"/>
          <w:szCs w:val="18"/>
        </w:rPr>
        <w:t>6242</w:t>
      </w:r>
    </w:p>
    <w:p w14:paraId="0090CCA3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073DE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07020C">
        <w:rPr>
          <w:rFonts w:ascii="Arial" w:hAnsi="Arial"/>
          <w:b/>
          <w:lang w:val="en-US"/>
        </w:rPr>
        <w:tab/>
        <w:t>Ericsson</w:t>
      </w:r>
      <w:r>
        <w:rPr>
          <w:rFonts w:ascii="Arial" w:hAnsi="Arial"/>
          <w:b/>
          <w:lang w:val="en-US"/>
        </w:rPr>
        <w:tab/>
      </w:r>
    </w:p>
    <w:p w14:paraId="06DE21E9" w14:textId="15503B6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7B04">
        <w:rPr>
          <w:rFonts w:ascii="Arial" w:hAnsi="Arial" w:cs="Arial"/>
          <w:b/>
        </w:rPr>
        <w:t xml:space="preserve">pCR 28.530 </w:t>
      </w:r>
      <w:r w:rsidR="004E4C41">
        <w:rPr>
          <w:rFonts w:ascii="Arial" w:hAnsi="Arial" w:cs="Arial"/>
          <w:b/>
        </w:rPr>
        <w:t>Align headings to formal TS template</w:t>
      </w:r>
    </w:p>
    <w:p w14:paraId="12C78A90" w14:textId="41E3A5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53D65">
        <w:rPr>
          <w:rFonts w:ascii="Arial" w:hAnsi="Arial"/>
          <w:b/>
          <w:lang w:eastAsia="zh-CN"/>
        </w:rPr>
        <w:t>Approval</w:t>
      </w:r>
    </w:p>
    <w:p w14:paraId="0C1B8285" w14:textId="7CEAD85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7020C">
        <w:rPr>
          <w:rFonts w:ascii="Arial" w:hAnsi="Arial"/>
          <w:b/>
        </w:rPr>
        <w:t>6.</w:t>
      </w:r>
      <w:r w:rsidR="00F55576">
        <w:rPr>
          <w:rFonts w:ascii="Arial" w:hAnsi="Arial"/>
          <w:b/>
        </w:rPr>
        <w:t>4</w:t>
      </w:r>
      <w:r w:rsidR="0007020C">
        <w:rPr>
          <w:rFonts w:ascii="Arial" w:hAnsi="Arial"/>
          <w:b/>
        </w:rPr>
        <w:t>.3</w:t>
      </w:r>
    </w:p>
    <w:p w14:paraId="166AD16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AEF3E66" w14:textId="0EC7E299" w:rsidR="00C022E3" w:rsidRDefault="00753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this contribution</w:t>
      </w:r>
    </w:p>
    <w:p w14:paraId="67397F7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3DB9262" w14:textId="4DAD361B" w:rsidR="00C022E3" w:rsidRDefault="00C022E3" w:rsidP="0093432C">
      <w:pPr>
        <w:pStyle w:val="Reference"/>
        <w:ind w:left="0" w:firstLine="0"/>
      </w:pPr>
      <w:bookmarkStart w:id="0" w:name="_Hlk494122276"/>
      <w:r w:rsidRPr="00743967">
        <w:t>[1]</w:t>
      </w:r>
      <w:r w:rsidRPr="00743967">
        <w:tab/>
        <w:t>3GPP T</w:t>
      </w:r>
      <w:r w:rsidR="00743967" w:rsidRPr="00743967">
        <w:t>R</w:t>
      </w:r>
      <w:r w:rsidRPr="00743967">
        <w:t xml:space="preserve"> </w:t>
      </w:r>
      <w:r w:rsidR="00743967" w:rsidRPr="00743967">
        <w:t>28.801</w:t>
      </w:r>
      <w:r w:rsidRPr="00743967">
        <w:t xml:space="preserve"> </w:t>
      </w:r>
      <w:r w:rsidR="00743967" w:rsidRPr="00743967">
        <w:t>Study on anagement and orchestration of network sl</w:t>
      </w:r>
      <w:r w:rsidR="006F25A2">
        <w:t>i</w:t>
      </w:r>
      <w:r w:rsidR="00743967" w:rsidRPr="00743967">
        <w:t>cing for next generation network</w:t>
      </w:r>
    </w:p>
    <w:p w14:paraId="35782FFD" w14:textId="77777777" w:rsidR="004E4C41" w:rsidRDefault="004E4C41" w:rsidP="004E4C41">
      <w:pPr>
        <w:pStyle w:val="Reference"/>
      </w:pPr>
      <w:r>
        <w:t>[2]</w:t>
      </w:r>
      <w:r>
        <w:tab/>
        <w:t xml:space="preserve">3GPP TS 28.530 v0.3.0 </w:t>
      </w:r>
      <w:r w:rsidRPr="00220D14">
        <w:t>Management of network slicing in mobile networks; Concepts, use cases and requirements</w:t>
      </w:r>
    </w:p>
    <w:p w14:paraId="351450BA" w14:textId="1ABB449C" w:rsidR="00C60825" w:rsidRDefault="00C60825" w:rsidP="00C60825">
      <w:pPr>
        <w:pStyle w:val="Reference"/>
      </w:pPr>
      <w:r>
        <w:t>[</w:t>
      </w:r>
      <w:r w:rsidR="004E4C41">
        <w:t>3</w:t>
      </w:r>
      <w:r>
        <w:t>]</w:t>
      </w:r>
      <w:r>
        <w:tab/>
      </w:r>
      <w:r w:rsidR="004E4C41" w:rsidRPr="004E4C41">
        <w:t>3GPP TS 32.155 Requirements template (Release 14)</w:t>
      </w:r>
    </w:p>
    <w:bookmarkEnd w:id="0"/>
    <w:p w14:paraId="398B7C23" w14:textId="77777777" w:rsidR="00C022E3" w:rsidRDefault="00C022E3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ab/>
      </w:r>
    </w:p>
    <w:p w14:paraId="37262FF2" w14:textId="025B87CE" w:rsidR="00C022E3" w:rsidRDefault="00C022E3">
      <w:pPr>
        <w:pStyle w:val="Heading1"/>
      </w:pPr>
      <w:r>
        <w:t>3</w:t>
      </w:r>
      <w:r>
        <w:tab/>
        <w:t>Rationale</w:t>
      </w:r>
    </w:p>
    <w:p w14:paraId="5629952C" w14:textId="12C9F27D" w:rsidR="00BF72A0" w:rsidRDefault="004E4C41" w:rsidP="00BF72A0">
      <w:r>
        <w:t xml:space="preserve">The titles of some of the clauses to not follow the guidelines </w:t>
      </w:r>
      <w:r w:rsidR="00572C2D">
        <w:t xml:space="preserve">“Template for high-level Requirements TS” </w:t>
      </w:r>
      <w:r>
        <w:t>[2]</w:t>
      </w:r>
      <w:r w:rsidR="00572C2D">
        <w:t xml:space="preserve">. </w:t>
      </w:r>
      <w:r>
        <w:t>This contribution proposes to update the affected clause headings.</w:t>
      </w:r>
    </w:p>
    <w:p w14:paraId="4D2E3BFF" w14:textId="0DE64257" w:rsidR="00BF72A0" w:rsidRPr="00BF72A0" w:rsidRDefault="00BF72A0" w:rsidP="00F31249">
      <w:pPr>
        <w:pStyle w:val="TAH"/>
      </w:pPr>
    </w:p>
    <w:p w14:paraId="1E05423B" w14:textId="583A16BA" w:rsidR="00514C29" w:rsidRDefault="00514C29" w:rsidP="00514C29">
      <w:pPr>
        <w:pStyle w:val="Heading1"/>
      </w:pPr>
      <w:r>
        <w:t>4</w:t>
      </w:r>
      <w:r>
        <w:tab/>
        <w:t>Detailed proposal</w:t>
      </w:r>
    </w:p>
    <w:p w14:paraId="19A6A13F" w14:textId="08D3527E" w:rsidR="00F31249" w:rsidRPr="009171D8" w:rsidRDefault="00F31249" w:rsidP="00F31249">
      <w:r>
        <w:t>It is proposed to do the following changes to draft TS 28.530 [2].</w:t>
      </w:r>
    </w:p>
    <w:p w14:paraId="2884A5DC" w14:textId="77777777" w:rsidR="00F31249" w:rsidRDefault="00F31249" w:rsidP="00F31249">
      <w:pPr>
        <w:pStyle w:val="EW"/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1249" w14:paraId="1EFCB956" w14:textId="77777777" w:rsidTr="004E4C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DBB6B4" w14:textId="77777777" w:rsidR="00F31249" w:rsidRDefault="00F31249" w:rsidP="00D95B9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58FBE0D1" w14:textId="1114595A" w:rsidR="004E4C41" w:rsidRDefault="004E4C41" w:rsidP="004E4C41">
      <w:pPr>
        <w:pStyle w:val="Heading1"/>
      </w:pPr>
      <w:bookmarkStart w:id="1" w:name="_Toc496887935"/>
      <w:r w:rsidRPr="004D3578">
        <w:t>4</w:t>
      </w:r>
      <w:r w:rsidRPr="004D3578">
        <w:tab/>
      </w:r>
      <w:ins w:id="2" w:author="ericsson user 1" w:date="2017-11-16T14:29:00Z">
        <w:r>
          <w:t xml:space="preserve">Concepts and </w:t>
        </w:r>
      </w:ins>
      <w:del w:id="3" w:author="ericsson user 1" w:date="2017-11-16T14:29:00Z">
        <w:r w:rsidDel="004E4C41">
          <w:delText>B</w:delText>
        </w:r>
      </w:del>
      <w:ins w:id="4" w:author="ericsson user 1" w:date="2017-11-16T14:29:00Z">
        <w:r>
          <w:t>b</w:t>
        </w:r>
      </w:ins>
      <w:r>
        <w:t xml:space="preserve">ackground </w:t>
      </w:r>
      <w:del w:id="5" w:author="ericsson user 1" w:date="2017-11-16T14:29:00Z">
        <w:r w:rsidDel="004E4C41">
          <w:delText>and concepts</w:delText>
        </w:r>
      </w:del>
      <w:bookmarkEnd w:id="1"/>
    </w:p>
    <w:p w14:paraId="605ED695" w14:textId="78AAD37F" w:rsidR="00F31249" w:rsidRDefault="00F31249" w:rsidP="00F31249">
      <w:pPr>
        <w:pStyle w:val="Heading1"/>
      </w:pPr>
    </w:p>
    <w:p w14:paraId="7CD9B0B2" w14:textId="77777777" w:rsidR="004E4C41" w:rsidRDefault="004E4C41" w:rsidP="004E4C41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4C41" w14:paraId="68EF6E7F" w14:textId="77777777" w:rsidTr="00572C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5C95E6" w14:textId="02654076" w:rsidR="004E4C41" w:rsidRDefault="004E4C41" w:rsidP="00C85D7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C809B7C" w14:textId="5DFEE401" w:rsidR="004E4C41" w:rsidRPr="004E4C41" w:rsidRDefault="004E4C41" w:rsidP="004E4C41"/>
    <w:p w14:paraId="3A7D9464" w14:textId="4321953F" w:rsidR="00F31249" w:rsidRDefault="00F31249" w:rsidP="00F31249">
      <w:pPr>
        <w:pStyle w:val="Heading2"/>
      </w:pPr>
      <w:bookmarkStart w:id="6" w:name="_Toc496887963"/>
      <w:r>
        <w:t>5.2</w:t>
      </w:r>
      <w:r>
        <w:tab/>
        <w:t>Actor</w:t>
      </w:r>
      <w:del w:id="7" w:author="ericsson user 1" w:date="2017-11-28T22:48:00Z">
        <w:r w:rsidDel="001A7161">
          <w:delText>s</w:delText>
        </w:r>
      </w:del>
      <w:r>
        <w:t xml:space="preserve"> </w:t>
      </w:r>
      <w:del w:id="8" w:author="ericsson user 1" w:date="2017-11-16T14:27:00Z">
        <w:r w:rsidDel="004E4C41">
          <w:delText xml:space="preserve">and </w:delText>
        </w:r>
      </w:del>
      <w:r>
        <w:t>roles</w:t>
      </w:r>
      <w:bookmarkEnd w:id="6"/>
    </w:p>
    <w:p w14:paraId="244A1B60" w14:textId="7D9A7343" w:rsidR="00F31249" w:rsidRDefault="00F31249" w:rsidP="00F31249">
      <w:pPr>
        <w:pStyle w:val="Heading2"/>
      </w:pPr>
      <w:bookmarkStart w:id="9" w:name="_Toc496887964"/>
      <w:r>
        <w:t>5.3</w:t>
      </w:r>
      <w:r>
        <w:tab/>
        <w:t>Telecom</w:t>
      </w:r>
      <w:ins w:id="10" w:author="ericsson user 1" w:date="2017-11-16T14:28:00Z">
        <w:r w:rsidR="004E4C41">
          <w:rPr>
            <w:rFonts w:eastAsia="Times New Roman"/>
            <w:lang w:val="sv-SE"/>
          </w:rPr>
          <w:t>munication</w:t>
        </w:r>
      </w:ins>
      <w:r>
        <w:t xml:space="preserve"> resources</w:t>
      </w:r>
      <w:bookmarkEnd w:id="9"/>
    </w:p>
    <w:p w14:paraId="4786CE56" w14:textId="042B3390" w:rsidR="00F31249" w:rsidRDefault="00F31249" w:rsidP="00F31249"/>
    <w:p w14:paraId="42B58455" w14:textId="18321822" w:rsidR="00357B04" w:rsidRDefault="00357B04" w:rsidP="00357B04">
      <w:pPr>
        <w:pStyle w:val="EW"/>
      </w:pPr>
      <w:r>
        <w:tab/>
      </w:r>
    </w:p>
    <w:p w14:paraId="7A44D17E" w14:textId="77777777" w:rsidR="00E37DB6" w:rsidRDefault="00E37DB6" w:rsidP="00E37DB6">
      <w:pPr>
        <w:pStyle w:val="Heading1"/>
      </w:pPr>
    </w:p>
    <w:p w14:paraId="3D25BE7E" w14:textId="77777777" w:rsidR="00E37DB6" w:rsidRDefault="00E37DB6" w:rsidP="00E37DB6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7DB6" w14:paraId="4C588116" w14:textId="77777777" w:rsidTr="00DD7F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09BB04" w14:textId="0D11D882" w:rsidR="00E37DB6" w:rsidRDefault="00E37DB6" w:rsidP="00DD7F6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A5D13E9" w14:textId="72BFC2D8" w:rsidR="00E37DB6" w:rsidDel="004871F8" w:rsidRDefault="00E37DB6" w:rsidP="00E37DB6">
      <w:pPr>
        <w:rPr>
          <w:del w:id="11" w:author="ericsson user 2" w:date="2017-11-30T04:03:00Z"/>
        </w:rPr>
      </w:pPr>
    </w:p>
    <w:p w14:paraId="08D06D9B" w14:textId="428E9D5F" w:rsidR="00E37DB6" w:rsidRPr="0072703F" w:rsidDel="004871F8" w:rsidRDefault="00E37DB6" w:rsidP="00E37DB6">
      <w:pPr>
        <w:pStyle w:val="Heading1"/>
        <w:rPr>
          <w:ins w:id="12" w:author="ericsson user 1" w:date="2017-11-16T18:13:00Z"/>
          <w:del w:id="13" w:author="ericsson user 2" w:date="2017-11-30T04:03:00Z"/>
        </w:rPr>
      </w:pPr>
      <w:bookmarkStart w:id="14" w:name="_Toc410867547"/>
      <w:ins w:id="15" w:author="ericsson user 1" w:date="2017-11-16T18:13:00Z">
        <w:del w:id="16" w:author="ericsson user 2" w:date="2017-11-30T04:03:00Z">
          <w:r w:rsidDel="004871F8">
            <w:delText>6</w:delText>
          </w:r>
          <w:r w:rsidRPr="0072703F" w:rsidDel="004871F8">
            <w:tab/>
          </w:r>
          <w:r w:rsidRPr="0072703F" w:rsidDel="004871F8">
            <w:tab/>
            <w:delText>Specification level requirements</w:delText>
          </w:r>
          <w:bookmarkEnd w:id="14"/>
        </w:del>
      </w:ins>
    </w:p>
    <w:p w14:paraId="2F8052EB" w14:textId="29BD7F81" w:rsidR="00E37DB6" w:rsidDel="004871F8" w:rsidRDefault="00E37DB6" w:rsidP="00E37DB6">
      <w:pPr>
        <w:pStyle w:val="Heading2"/>
        <w:rPr>
          <w:ins w:id="17" w:author="ericsson user 1" w:date="2017-11-16T18:14:00Z"/>
          <w:del w:id="18" w:author="ericsson user 2" w:date="2017-11-30T04:03:00Z"/>
        </w:rPr>
      </w:pPr>
      <w:bookmarkStart w:id="19" w:name="_Toc410867548"/>
      <w:ins w:id="20" w:author="ericsson user 1" w:date="2017-11-16T18:13:00Z">
        <w:del w:id="21" w:author="ericsson user 2" w:date="2017-11-30T04:03:00Z">
          <w:r w:rsidDel="004871F8">
            <w:delText>6</w:delText>
          </w:r>
          <w:r w:rsidRPr="0072703F" w:rsidDel="004871F8">
            <w:delText>.1</w:delText>
          </w:r>
          <w:r w:rsidRPr="0072703F" w:rsidDel="004871F8">
            <w:tab/>
          </w:r>
          <w:r w:rsidRPr="0072703F" w:rsidDel="004871F8">
            <w:tab/>
            <w:delText>Requirements</w:delText>
          </w:r>
        </w:del>
      </w:ins>
      <w:bookmarkEnd w:id="19"/>
    </w:p>
    <w:p w14:paraId="023B5E28" w14:textId="702CF8B6" w:rsidR="00E37DB6" w:rsidRPr="00E37DB6" w:rsidDel="004871F8" w:rsidRDefault="00E37DB6">
      <w:pPr>
        <w:rPr>
          <w:ins w:id="22" w:author="ericsson user 1" w:date="2017-11-16T18:13:00Z"/>
          <w:del w:id="23" w:author="ericsson user 2" w:date="2017-11-30T04:03:00Z"/>
        </w:rPr>
        <w:pPrChange w:id="24" w:author="ericsson user 1" w:date="2017-11-16T18:14:00Z">
          <w:pPr>
            <w:pStyle w:val="Heading2"/>
          </w:pPr>
        </w:pPrChange>
      </w:pPr>
      <w:ins w:id="25" w:author="ericsson user 1" w:date="2017-11-16T18:14:00Z">
        <w:del w:id="26" w:author="ericsson user 2" w:date="2017-11-30T04:03:00Z">
          <w:r w:rsidDel="004871F8">
            <w:delText xml:space="preserve">Specification level requirements </w:delText>
          </w:r>
        </w:del>
      </w:ins>
      <w:ins w:id="27" w:author="ericsson user 1" w:date="2017-11-16T18:16:00Z">
        <w:del w:id="28" w:author="ericsson user 2" w:date="2017-11-30T04:03:00Z">
          <w:r w:rsidDel="004871F8">
            <w:delText xml:space="preserve">are </w:delText>
          </w:r>
        </w:del>
      </w:ins>
      <w:ins w:id="29" w:author="ericsson user 1" w:date="2017-11-16T18:14:00Z">
        <w:del w:id="30" w:author="ericsson user 2" w:date="2017-11-30T04:03:00Z">
          <w:r w:rsidDel="004871F8">
            <w:delText>specified</w:delText>
          </w:r>
        </w:del>
      </w:ins>
      <w:ins w:id="31" w:author="ericsson user 1" w:date="2017-11-16T18:16:00Z">
        <w:del w:id="32" w:author="ericsson user 2" w:date="2017-11-30T04:03:00Z">
          <w:r w:rsidDel="004871F8">
            <w:delText xml:space="preserve"> in</w:delText>
          </w:r>
        </w:del>
      </w:ins>
      <w:ins w:id="33" w:author="ericsson user 1" w:date="2017-11-16T18:14:00Z">
        <w:del w:id="34" w:author="ericsson user 2" w:date="2017-11-30T04:03:00Z">
          <w:r w:rsidDel="004871F8">
            <w:delText xml:space="preserve"> </w:delText>
          </w:r>
        </w:del>
      </w:ins>
      <w:ins w:id="35" w:author="ericsson user 1" w:date="2017-11-16T18:15:00Z">
        <w:del w:id="36" w:author="ericsson user 2" w:date="2017-11-30T04:03:00Z">
          <w:r w:rsidDel="004871F8">
            <w:delText>TS 28.53</w:delText>
          </w:r>
        </w:del>
      </w:ins>
      <w:ins w:id="37" w:author="ericsson user 1" w:date="2017-11-17T09:16:00Z">
        <w:del w:id="38" w:author="ericsson user 2" w:date="2017-11-30T04:03:00Z">
          <w:r w:rsidR="00753D65" w:rsidDel="004871F8">
            <w:delText>1</w:delText>
          </w:r>
        </w:del>
      </w:ins>
      <w:ins w:id="39" w:author="ericsson user 1" w:date="2017-11-16T18:14:00Z">
        <w:del w:id="40" w:author="ericsson user 2" w:date="2017-11-30T04:03:00Z">
          <w:r w:rsidDel="004871F8">
            <w:delText xml:space="preserve"> </w:delText>
          </w:r>
        </w:del>
      </w:ins>
      <w:ins w:id="41" w:author="ericsson user 1" w:date="2017-11-16T18:21:00Z">
        <w:del w:id="42" w:author="ericsson user 2" w:date="2017-11-30T04:03:00Z">
          <w:r w:rsidR="00063192" w:rsidDel="004871F8">
            <w:delText>[x]</w:delText>
          </w:r>
        </w:del>
      </w:ins>
    </w:p>
    <w:p w14:paraId="4444EEA8" w14:textId="17478A9D" w:rsidR="00E37DB6" w:rsidDel="004871F8" w:rsidRDefault="00E37DB6" w:rsidP="00E37DB6">
      <w:pPr>
        <w:pStyle w:val="Heading2"/>
        <w:rPr>
          <w:ins w:id="43" w:author="ericsson user 1" w:date="2017-11-16T18:15:00Z"/>
          <w:del w:id="44" w:author="ericsson user 2" w:date="2017-11-30T04:03:00Z"/>
        </w:rPr>
      </w:pPr>
      <w:bookmarkStart w:id="45" w:name="_Toc410867550"/>
      <w:ins w:id="46" w:author="ericsson user 1" w:date="2017-11-16T18:13:00Z">
        <w:del w:id="47" w:author="ericsson user 2" w:date="2017-11-30T04:03:00Z">
          <w:r w:rsidDel="004871F8">
            <w:delText>6</w:delText>
          </w:r>
          <w:r w:rsidRPr="0072703F" w:rsidDel="004871F8">
            <w:delText>.2</w:delText>
          </w:r>
          <w:r w:rsidRPr="0072703F" w:rsidDel="004871F8">
            <w:tab/>
          </w:r>
          <w:r w:rsidRPr="0072703F" w:rsidDel="004871F8">
            <w:tab/>
            <w:delText>Actor roles</w:delText>
          </w:r>
        </w:del>
      </w:ins>
      <w:bookmarkEnd w:id="45"/>
    </w:p>
    <w:p w14:paraId="56DAE95F" w14:textId="3D1792E6" w:rsidR="00E37DB6" w:rsidRPr="00E37DB6" w:rsidDel="004871F8" w:rsidRDefault="00E37DB6" w:rsidP="00E37DB6">
      <w:pPr>
        <w:rPr>
          <w:ins w:id="48" w:author="ericsson user 1" w:date="2017-11-16T18:15:00Z"/>
          <w:del w:id="49" w:author="ericsson user 2" w:date="2017-11-30T04:03:00Z"/>
        </w:rPr>
      </w:pPr>
      <w:ins w:id="50" w:author="ericsson user 1" w:date="2017-11-16T18:15:00Z">
        <w:del w:id="51" w:author="ericsson user 2" w:date="2017-11-30T04:03:00Z">
          <w:r w:rsidDel="004871F8">
            <w:delText xml:space="preserve">Specification level Actor roles </w:delText>
          </w:r>
        </w:del>
      </w:ins>
      <w:ins w:id="52" w:author="ericsson user 1" w:date="2017-11-16T18:16:00Z">
        <w:del w:id="53" w:author="ericsson user 2" w:date="2017-11-30T04:03:00Z">
          <w:r w:rsidDel="004871F8">
            <w:delText xml:space="preserve">are </w:delText>
          </w:r>
        </w:del>
      </w:ins>
      <w:ins w:id="54" w:author="ericsson user 1" w:date="2017-11-16T18:15:00Z">
        <w:del w:id="55" w:author="ericsson user 2" w:date="2017-11-30T04:03:00Z">
          <w:r w:rsidDel="004871F8">
            <w:delText>specified</w:delText>
          </w:r>
        </w:del>
      </w:ins>
      <w:ins w:id="56" w:author="ericsson user 1" w:date="2017-11-16T18:16:00Z">
        <w:del w:id="57" w:author="ericsson user 2" w:date="2017-11-30T04:03:00Z">
          <w:r w:rsidDel="004871F8">
            <w:delText xml:space="preserve"> in</w:delText>
          </w:r>
        </w:del>
      </w:ins>
      <w:ins w:id="58" w:author="ericsson user 1" w:date="2017-11-16T18:15:00Z">
        <w:del w:id="59" w:author="ericsson user 2" w:date="2017-11-30T04:03:00Z">
          <w:r w:rsidDel="004871F8">
            <w:delText xml:space="preserve"> TS 28.53</w:delText>
          </w:r>
        </w:del>
      </w:ins>
      <w:ins w:id="60" w:author="ericsson user 1" w:date="2017-11-17T09:16:00Z">
        <w:del w:id="61" w:author="ericsson user 2" w:date="2017-11-30T04:03:00Z">
          <w:r w:rsidR="00753D65" w:rsidDel="004871F8">
            <w:delText>1</w:delText>
          </w:r>
        </w:del>
      </w:ins>
      <w:ins w:id="62" w:author="ericsson user 1" w:date="2017-11-16T18:15:00Z">
        <w:del w:id="63" w:author="ericsson user 2" w:date="2017-11-30T04:03:00Z">
          <w:r w:rsidDel="004871F8">
            <w:delText xml:space="preserve"> </w:delText>
          </w:r>
        </w:del>
      </w:ins>
      <w:ins w:id="64" w:author="ericsson user 1" w:date="2017-11-16T18:21:00Z">
        <w:del w:id="65" w:author="ericsson user 2" w:date="2017-11-30T04:03:00Z">
          <w:r w:rsidR="00063192" w:rsidDel="004871F8">
            <w:delText>[x]</w:delText>
          </w:r>
        </w:del>
      </w:ins>
    </w:p>
    <w:p w14:paraId="2AC03F51" w14:textId="4ECC3937" w:rsidR="00E37DB6" w:rsidDel="004871F8" w:rsidRDefault="00E37DB6" w:rsidP="00E37DB6">
      <w:pPr>
        <w:pStyle w:val="Heading2"/>
        <w:rPr>
          <w:ins w:id="66" w:author="ericsson user 1" w:date="2017-11-16T18:16:00Z"/>
          <w:del w:id="67" w:author="ericsson user 2" w:date="2017-11-30T04:03:00Z"/>
        </w:rPr>
      </w:pPr>
      <w:bookmarkStart w:id="68" w:name="_Toc410867551"/>
      <w:ins w:id="69" w:author="ericsson user 1" w:date="2017-11-16T18:13:00Z">
        <w:del w:id="70" w:author="ericsson user 2" w:date="2017-11-30T04:03:00Z">
          <w:r w:rsidDel="004871F8">
            <w:delText>6</w:delText>
          </w:r>
          <w:r w:rsidRPr="0072703F" w:rsidDel="004871F8">
            <w:delText>.3</w:delText>
          </w:r>
          <w:r w:rsidRPr="0072703F" w:rsidDel="004871F8">
            <w:tab/>
          </w:r>
          <w:r w:rsidRPr="0072703F" w:rsidDel="004871F8">
            <w:tab/>
            <w:delText>Telecommunication resources</w:delText>
          </w:r>
        </w:del>
      </w:ins>
      <w:bookmarkEnd w:id="68"/>
    </w:p>
    <w:p w14:paraId="59C53887" w14:textId="291CB8D2" w:rsidR="00E37DB6" w:rsidRPr="00E37DB6" w:rsidDel="004871F8" w:rsidRDefault="00E37DB6" w:rsidP="00E37DB6">
      <w:pPr>
        <w:rPr>
          <w:ins w:id="71" w:author="ericsson user 1" w:date="2017-11-16T18:16:00Z"/>
          <w:del w:id="72" w:author="ericsson user 2" w:date="2017-11-30T04:03:00Z"/>
        </w:rPr>
      </w:pPr>
      <w:ins w:id="73" w:author="ericsson user 1" w:date="2017-11-16T18:16:00Z">
        <w:del w:id="74" w:author="ericsson user 2" w:date="2017-11-30T04:03:00Z">
          <w:r w:rsidDel="004871F8">
            <w:delText xml:space="preserve">Specification level Telecommunication resources </w:delText>
          </w:r>
        </w:del>
      </w:ins>
      <w:ins w:id="75" w:author="ericsson user 1" w:date="2017-11-16T18:17:00Z">
        <w:del w:id="76" w:author="ericsson user 2" w:date="2017-11-30T04:03:00Z">
          <w:r w:rsidDel="004871F8">
            <w:delText>are specified in</w:delText>
          </w:r>
        </w:del>
      </w:ins>
      <w:ins w:id="77" w:author="ericsson user 1" w:date="2017-11-16T18:16:00Z">
        <w:del w:id="78" w:author="ericsson user 2" w:date="2017-11-30T04:03:00Z">
          <w:r w:rsidDel="004871F8">
            <w:delText xml:space="preserve"> TS 28.53</w:delText>
          </w:r>
        </w:del>
      </w:ins>
      <w:ins w:id="79" w:author="ericsson user 1" w:date="2017-11-17T09:16:00Z">
        <w:del w:id="80" w:author="ericsson user 2" w:date="2017-11-30T04:03:00Z">
          <w:r w:rsidR="00753D65" w:rsidDel="004871F8">
            <w:delText>1</w:delText>
          </w:r>
        </w:del>
      </w:ins>
      <w:ins w:id="81" w:author="ericsson user 1" w:date="2017-11-16T18:16:00Z">
        <w:del w:id="82" w:author="ericsson user 2" w:date="2017-11-30T04:03:00Z">
          <w:r w:rsidDel="004871F8">
            <w:delText xml:space="preserve"> </w:delText>
          </w:r>
        </w:del>
      </w:ins>
      <w:ins w:id="83" w:author="ericsson user 1" w:date="2017-11-16T18:21:00Z">
        <w:del w:id="84" w:author="ericsson user 2" w:date="2017-11-30T04:03:00Z">
          <w:r w:rsidR="00063192" w:rsidDel="004871F8">
            <w:delText>[x]</w:delText>
          </w:r>
        </w:del>
      </w:ins>
    </w:p>
    <w:p w14:paraId="27F41079" w14:textId="1FEE706E" w:rsidR="00E37DB6" w:rsidRPr="0072703F" w:rsidDel="004871F8" w:rsidRDefault="00E37DB6" w:rsidP="00E37DB6">
      <w:pPr>
        <w:pStyle w:val="Heading2"/>
        <w:rPr>
          <w:ins w:id="85" w:author="ericsson user 1" w:date="2017-11-16T18:13:00Z"/>
          <w:del w:id="86" w:author="ericsson user 2" w:date="2017-11-30T04:03:00Z"/>
        </w:rPr>
      </w:pPr>
      <w:bookmarkStart w:id="87" w:name="_Toc410867552"/>
      <w:ins w:id="88" w:author="ericsson user 1" w:date="2017-11-16T18:13:00Z">
        <w:del w:id="89" w:author="ericsson user 2" w:date="2017-11-30T04:03:00Z">
          <w:r w:rsidDel="004871F8">
            <w:delText>6</w:delText>
          </w:r>
          <w:r w:rsidRPr="0072703F" w:rsidDel="004871F8">
            <w:delText>.4</w:delText>
          </w:r>
          <w:r w:rsidRPr="0072703F" w:rsidDel="004871F8">
            <w:tab/>
          </w:r>
          <w:r w:rsidRPr="0072703F" w:rsidDel="004871F8">
            <w:tab/>
            <w:delText>Use cases</w:delText>
          </w:r>
          <w:bookmarkEnd w:id="87"/>
        </w:del>
      </w:ins>
    </w:p>
    <w:p w14:paraId="126BEBEE" w14:textId="4E0A703F" w:rsidR="00E37DB6" w:rsidRPr="00E37DB6" w:rsidDel="004871F8" w:rsidRDefault="00E37DB6" w:rsidP="00E37DB6">
      <w:pPr>
        <w:rPr>
          <w:ins w:id="90" w:author="ericsson user 1" w:date="2017-11-16T18:17:00Z"/>
          <w:del w:id="91" w:author="ericsson user 2" w:date="2017-11-30T04:03:00Z"/>
        </w:rPr>
      </w:pPr>
      <w:ins w:id="92" w:author="ericsson user 1" w:date="2017-11-16T18:17:00Z">
        <w:del w:id="93" w:author="ericsson user 2" w:date="2017-11-30T04:03:00Z">
          <w:r w:rsidDel="004871F8">
            <w:delText>Specification level Use cases are specified in TS 28.53</w:delText>
          </w:r>
        </w:del>
      </w:ins>
      <w:ins w:id="94" w:author="ericsson user 1" w:date="2017-11-17T09:16:00Z">
        <w:del w:id="95" w:author="ericsson user 2" w:date="2017-11-30T04:03:00Z">
          <w:r w:rsidR="00753D65" w:rsidDel="004871F8">
            <w:delText>1</w:delText>
          </w:r>
        </w:del>
      </w:ins>
      <w:ins w:id="96" w:author="ericsson user 1" w:date="2017-11-16T18:17:00Z">
        <w:del w:id="97" w:author="ericsson user 2" w:date="2017-11-30T04:03:00Z">
          <w:r w:rsidDel="004871F8">
            <w:delText xml:space="preserve"> </w:delText>
          </w:r>
        </w:del>
      </w:ins>
      <w:ins w:id="98" w:author="ericsson user 1" w:date="2017-11-16T18:21:00Z">
        <w:del w:id="99" w:author="ericsson user 2" w:date="2017-11-30T04:03:00Z">
          <w:r w:rsidR="00063192" w:rsidDel="004871F8">
            <w:delText>[x]</w:delText>
          </w:r>
        </w:del>
      </w:ins>
    </w:p>
    <w:p w14:paraId="7E34A8DB" w14:textId="77777777" w:rsidR="00E37DB6" w:rsidRDefault="00E37DB6" w:rsidP="00E37DB6"/>
    <w:p w14:paraId="3CAE7EC2" w14:textId="77777777" w:rsidR="00E37DB6" w:rsidRDefault="00E37DB6" w:rsidP="00E37DB6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7DB6" w14:paraId="29EA3B8D" w14:textId="77777777" w:rsidTr="00DD7F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41A1D6" w14:textId="299A81A1" w:rsidR="00E37DB6" w:rsidRDefault="00E37DB6" w:rsidP="00DD7F6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9FB5B87" w14:textId="77777777" w:rsidR="00E37DB6" w:rsidRDefault="00E37DB6" w:rsidP="00E37DB6"/>
    <w:p w14:paraId="24768F06" w14:textId="77777777" w:rsidR="00063192" w:rsidRPr="004D3578" w:rsidRDefault="00063192" w:rsidP="00063192">
      <w:pPr>
        <w:pStyle w:val="Heading1"/>
      </w:pPr>
      <w:bookmarkStart w:id="100" w:name="_Toc496887931"/>
      <w:r w:rsidRPr="004D3578">
        <w:t>2</w:t>
      </w:r>
      <w:r w:rsidRPr="004D3578">
        <w:tab/>
        <w:t>References</w:t>
      </w:r>
      <w:bookmarkEnd w:id="100"/>
    </w:p>
    <w:p w14:paraId="73599AF7" w14:textId="77777777" w:rsidR="00063192" w:rsidRPr="004D3578" w:rsidRDefault="00063192" w:rsidP="00063192">
      <w:r w:rsidRPr="004D3578">
        <w:t>The following documents contain provisions which, through reference in this text, constitute provisions of the present document.</w:t>
      </w:r>
    </w:p>
    <w:p w14:paraId="4F9AE200" w14:textId="77777777" w:rsidR="00063192" w:rsidRPr="004D3578" w:rsidRDefault="00063192" w:rsidP="00063192">
      <w:pPr>
        <w:pStyle w:val="B1"/>
      </w:pPr>
      <w:bookmarkStart w:id="101" w:name="OLE_LINK1"/>
      <w:bookmarkStart w:id="102" w:name="OLE_LINK2"/>
      <w:bookmarkStart w:id="103" w:name="OLE_LINK3"/>
      <w:bookmarkStart w:id="10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DD05FA" w14:textId="77777777" w:rsidR="00063192" w:rsidRPr="004D3578" w:rsidRDefault="00063192" w:rsidP="000631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3AF17B" w14:textId="77777777" w:rsidR="00063192" w:rsidRPr="004D3578" w:rsidRDefault="00063192" w:rsidP="0006319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01"/>
    <w:bookmarkEnd w:id="102"/>
    <w:bookmarkEnd w:id="103"/>
    <w:bookmarkEnd w:id="104"/>
    <w:p w14:paraId="5D4ED539" w14:textId="77777777" w:rsidR="00063192" w:rsidRDefault="00063192" w:rsidP="0006319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56C7DF" w14:textId="77777777" w:rsidR="00063192" w:rsidRDefault="00063192" w:rsidP="00063192">
      <w:pPr>
        <w:pStyle w:val="EX"/>
        <w:rPr>
          <w:lang w:eastAsia="zh-CN"/>
        </w:rPr>
      </w:pPr>
      <w:r w:rsidRPr="00906C60">
        <w:rPr>
          <w:lang w:eastAsia="zh-CN"/>
        </w:rPr>
        <w:t>[</w:t>
      </w:r>
      <w:r>
        <w:rPr>
          <w:lang w:eastAsia="zh-CN"/>
        </w:rPr>
        <w:t>2</w:t>
      </w:r>
      <w:r w:rsidRPr="00906C60">
        <w:rPr>
          <w:lang w:eastAsia="zh-CN"/>
        </w:rPr>
        <w:t>]</w:t>
      </w:r>
      <w:r w:rsidRPr="00906C60">
        <w:rPr>
          <w:lang w:eastAsia="zh-CN"/>
        </w:rPr>
        <w:tab/>
        <w:t xml:space="preserve">3GPP TS 22.261 </w:t>
      </w:r>
      <w:r>
        <w:rPr>
          <w:rFonts w:hint="eastAsia"/>
          <w:lang w:eastAsia="zh-CN"/>
        </w:rPr>
        <w:t>"</w:t>
      </w:r>
      <w:r w:rsidRPr="00906C60">
        <w:rPr>
          <w:lang w:eastAsia="zh-CN"/>
        </w:rPr>
        <w:t>Service requirements for next generation new services and markets; Stage 1</w:t>
      </w:r>
      <w:r>
        <w:rPr>
          <w:rFonts w:hint="eastAsia"/>
          <w:lang w:eastAsia="zh-CN"/>
        </w:rPr>
        <w:t>".</w:t>
      </w:r>
    </w:p>
    <w:p w14:paraId="003E7987" w14:textId="77777777" w:rsidR="00063192" w:rsidRDefault="00063192" w:rsidP="00063192">
      <w:pPr>
        <w:pStyle w:val="EX"/>
        <w:rPr>
          <w:lang w:eastAsia="zh-CN"/>
        </w:rPr>
      </w:pPr>
      <w:r w:rsidRPr="001D3D33">
        <w:rPr>
          <w:lang w:eastAsia="zh-CN"/>
        </w:rPr>
        <w:t>[</w:t>
      </w:r>
      <w:r>
        <w:rPr>
          <w:lang w:eastAsia="zh-CN"/>
        </w:rPr>
        <w:t>3</w:t>
      </w:r>
      <w:r w:rsidRPr="001D3D33">
        <w:rPr>
          <w:lang w:eastAsia="zh-CN"/>
        </w:rPr>
        <w:t>]</w:t>
      </w:r>
      <w:r w:rsidRPr="001D3D33">
        <w:rPr>
          <w:lang w:eastAsia="zh-CN"/>
        </w:rPr>
        <w:tab/>
        <w:t>3GPP TS 23.501: "Technical Specification Group Services and Systems Aspects; System Architecture f</w:t>
      </w:r>
      <w:r>
        <w:rPr>
          <w:lang w:eastAsia="zh-CN"/>
        </w:rPr>
        <w:t>or the 5G system; Stage 2</w:t>
      </w:r>
      <w:r w:rsidRPr="001D3D33">
        <w:rPr>
          <w:lang w:eastAsia="zh-CN"/>
        </w:rPr>
        <w:t>".</w:t>
      </w:r>
    </w:p>
    <w:p w14:paraId="77C8D667" w14:textId="6ED62D9F" w:rsidR="00063192" w:rsidRDefault="00063192" w:rsidP="00063192">
      <w:pPr>
        <w:pStyle w:val="EX"/>
        <w:rPr>
          <w:lang w:eastAsia="zh-CN"/>
        </w:rPr>
      </w:pPr>
      <w:r w:rsidRPr="00906C60">
        <w:rPr>
          <w:lang w:eastAsia="zh-CN"/>
        </w:rPr>
        <w:t>[</w:t>
      </w:r>
      <w:r>
        <w:rPr>
          <w:lang w:eastAsia="zh-CN"/>
        </w:rPr>
        <w:t>4]</w:t>
      </w:r>
      <w:r>
        <w:rPr>
          <w:lang w:eastAsia="zh-CN"/>
        </w:rPr>
        <w:tab/>
        <w:t xml:space="preserve">3GPP TS </w:t>
      </w:r>
      <w:r>
        <w:rPr>
          <w:rFonts w:hint="eastAsia"/>
          <w:lang w:eastAsia="zh-CN"/>
        </w:rPr>
        <w:t>38</w:t>
      </w:r>
      <w:r w:rsidRPr="00906C60">
        <w:rPr>
          <w:lang w:eastAsia="zh-CN"/>
        </w:rPr>
        <w:t>.</w:t>
      </w:r>
      <w:r>
        <w:rPr>
          <w:rFonts w:hint="eastAsia"/>
          <w:lang w:eastAsia="zh-CN"/>
        </w:rPr>
        <w:t>401</w:t>
      </w:r>
      <w:r w:rsidRPr="00906C60">
        <w:rPr>
          <w:lang w:eastAsia="zh-CN"/>
        </w:rPr>
        <w:t xml:space="preserve"> </w:t>
      </w:r>
      <w:r>
        <w:rPr>
          <w:rFonts w:hint="eastAsia"/>
          <w:lang w:eastAsia="zh-CN"/>
        </w:rPr>
        <w:t>"</w:t>
      </w:r>
      <w:r w:rsidRPr="00F36FEF">
        <w:rPr>
          <w:lang w:eastAsia="zh-CN"/>
        </w:rPr>
        <w:t>NG-RAN; Architecture description</w:t>
      </w:r>
      <w:r>
        <w:rPr>
          <w:rFonts w:hint="eastAsia"/>
          <w:lang w:eastAsia="zh-CN"/>
        </w:rPr>
        <w:t>".</w:t>
      </w:r>
    </w:p>
    <w:p w14:paraId="29A10CE5" w14:textId="2966E2E0" w:rsidR="00063192" w:rsidRPr="004D3578" w:rsidDel="004871F8" w:rsidRDefault="00063192" w:rsidP="00063192">
      <w:pPr>
        <w:pStyle w:val="EX"/>
        <w:rPr>
          <w:del w:id="105" w:author="ericsson user 2" w:date="2017-11-30T04:03:00Z"/>
          <w:lang w:eastAsia="zh-CN"/>
        </w:rPr>
      </w:pPr>
      <w:ins w:id="106" w:author="ericsson user 1" w:date="2017-11-16T18:19:00Z">
        <w:del w:id="107" w:author="ericsson user 2" w:date="2017-11-30T04:03:00Z">
          <w:r w:rsidDel="004871F8">
            <w:rPr>
              <w:lang w:eastAsia="zh-CN"/>
            </w:rPr>
            <w:delText>[</w:delText>
          </w:r>
        </w:del>
      </w:ins>
      <w:ins w:id="108" w:author="ericsson user 1" w:date="2017-11-16T18:21:00Z">
        <w:del w:id="109" w:author="ericsson user 2" w:date="2017-11-30T04:03:00Z">
          <w:r w:rsidDel="004871F8">
            <w:rPr>
              <w:lang w:eastAsia="zh-CN"/>
            </w:rPr>
            <w:delText>x</w:delText>
          </w:r>
        </w:del>
      </w:ins>
      <w:ins w:id="110" w:author="ericsson user 1" w:date="2017-11-16T18:19:00Z">
        <w:del w:id="111" w:author="ericsson user 2" w:date="2017-11-30T04:03:00Z">
          <w:r w:rsidDel="004871F8">
            <w:rPr>
              <w:lang w:eastAsia="zh-CN"/>
            </w:rPr>
            <w:delText>]</w:delText>
          </w:r>
          <w:r w:rsidDel="004871F8">
            <w:rPr>
              <w:lang w:eastAsia="zh-CN"/>
            </w:rPr>
            <w:tab/>
            <w:delText xml:space="preserve">3GPP TS 28.531 </w:delText>
          </w:r>
          <w:r w:rsidDel="004871F8">
            <w:rPr>
              <w:rFonts w:hint="eastAsia"/>
              <w:lang w:eastAsia="zh-CN"/>
            </w:rPr>
            <w:delText>"</w:delText>
          </w:r>
        </w:del>
      </w:ins>
      <w:ins w:id="112" w:author="ericsson user 1" w:date="2017-11-16T18:20:00Z">
        <w:del w:id="113" w:author="ericsson user 2" w:date="2017-11-30T04:03:00Z">
          <w:r w:rsidRPr="00063192" w:rsidDel="004871F8">
            <w:rPr>
              <w:lang w:eastAsia="zh-CN"/>
            </w:rPr>
            <w:delText>Provisioning of network slicing for 5G networks and services</w:delText>
          </w:r>
        </w:del>
      </w:ins>
      <w:ins w:id="114" w:author="ericsson user 1" w:date="2017-11-16T18:19:00Z">
        <w:del w:id="115" w:author="ericsson user 2" w:date="2017-11-30T04:03:00Z">
          <w:r w:rsidDel="004871F8">
            <w:rPr>
              <w:rFonts w:hint="eastAsia"/>
              <w:lang w:eastAsia="zh-CN"/>
            </w:rPr>
            <w:delText>"</w:delText>
          </w:r>
        </w:del>
      </w:ins>
    </w:p>
    <w:p w14:paraId="5392B629" w14:textId="6B1A7B3F" w:rsidR="00E37DB6" w:rsidRPr="004E4C41" w:rsidDel="004871F8" w:rsidRDefault="00E37DB6" w:rsidP="00E37DB6">
      <w:pPr>
        <w:rPr>
          <w:del w:id="116" w:author="ericsson user 2" w:date="2017-11-30T04:03:00Z"/>
        </w:rPr>
      </w:pPr>
    </w:p>
    <w:p w14:paraId="54D49429" w14:textId="59A6743B" w:rsidR="00E37DB6" w:rsidRDefault="00E37DB6" w:rsidP="00E37DB6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7B04" w14:paraId="208DB10D" w14:textId="77777777" w:rsidTr="00D95B9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A29728" w14:textId="1755F82D" w:rsidR="00357B04" w:rsidRDefault="00357B04" w:rsidP="00D95B9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bookmarkStart w:id="117" w:name="_GoBack"/>
            <w:bookmarkEnd w:id="11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</w:tbl>
    <w:p w14:paraId="0865C14E" w14:textId="77777777" w:rsidR="00357B04" w:rsidRPr="00F31249" w:rsidRDefault="00357B04" w:rsidP="00F31249"/>
    <w:sectPr w:rsidR="00357B04" w:rsidRPr="00F312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BAB44" w14:textId="77777777" w:rsidR="00025F9F" w:rsidRDefault="00025F9F">
      <w:r>
        <w:separator/>
      </w:r>
    </w:p>
  </w:endnote>
  <w:endnote w:type="continuationSeparator" w:id="0">
    <w:p w14:paraId="23B80260" w14:textId="77777777" w:rsidR="00025F9F" w:rsidRDefault="0002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4B90F" w14:textId="77777777" w:rsidR="00025F9F" w:rsidRDefault="00025F9F">
      <w:r>
        <w:separator/>
      </w:r>
    </w:p>
  </w:footnote>
  <w:footnote w:type="continuationSeparator" w:id="0">
    <w:p w14:paraId="08BAAC57" w14:textId="77777777" w:rsidR="00025F9F" w:rsidRDefault="00025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8608BE"/>
    <w:multiLevelType w:val="hybridMultilevel"/>
    <w:tmpl w:val="B2EA6B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B55B49"/>
    <w:multiLevelType w:val="hybridMultilevel"/>
    <w:tmpl w:val="95BCB9B6"/>
    <w:lvl w:ilvl="0" w:tplc="15B6424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A62F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D403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AADE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ECBE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24693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8062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0A1C1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987A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F21C87"/>
    <w:multiLevelType w:val="hybridMultilevel"/>
    <w:tmpl w:val="6016A98A"/>
    <w:lvl w:ilvl="0" w:tplc="95C635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0E919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5A42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3014B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0A4E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C0C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44A3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C415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AC84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1606D3"/>
    <w:multiLevelType w:val="hybridMultilevel"/>
    <w:tmpl w:val="0442D322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8"/>
  </w:num>
  <w:num w:numId="22">
    <w:abstractNumId w:val="16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IE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5311"/>
    <w:rsid w:val="00025F9F"/>
    <w:rsid w:val="000261B4"/>
    <w:rsid w:val="00026320"/>
    <w:rsid w:val="00047CA4"/>
    <w:rsid w:val="00063192"/>
    <w:rsid w:val="0007020C"/>
    <w:rsid w:val="000819D8"/>
    <w:rsid w:val="000A2C6C"/>
    <w:rsid w:val="000A4660"/>
    <w:rsid w:val="000B03BE"/>
    <w:rsid w:val="000D0153"/>
    <w:rsid w:val="000F4D54"/>
    <w:rsid w:val="000F4D78"/>
    <w:rsid w:val="0010518D"/>
    <w:rsid w:val="00123B8B"/>
    <w:rsid w:val="00135336"/>
    <w:rsid w:val="001643EA"/>
    <w:rsid w:val="001A7161"/>
    <w:rsid w:val="001B01E1"/>
    <w:rsid w:val="001B1652"/>
    <w:rsid w:val="001C0649"/>
    <w:rsid w:val="001C3EC8"/>
    <w:rsid w:val="001C78C6"/>
    <w:rsid w:val="001D2BD4"/>
    <w:rsid w:val="001F16FE"/>
    <w:rsid w:val="001F398F"/>
    <w:rsid w:val="001F3EBD"/>
    <w:rsid w:val="0020395B"/>
    <w:rsid w:val="00204873"/>
    <w:rsid w:val="00214562"/>
    <w:rsid w:val="00220D14"/>
    <w:rsid w:val="002359A9"/>
    <w:rsid w:val="00244C9A"/>
    <w:rsid w:val="00251271"/>
    <w:rsid w:val="002820F8"/>
    <w:rsid w:val="002B19CC"/>
    <w:rsid w:val="002C1D1C"/>
    <w:rsid w:val="002C74FD"/>
    <w:rsid w:val="002D1F70"/>
    <w:rsid w:val="002E6397"/>
    <w:rsid w:val="0030628A"/>
    <w:rsid w:val="00341E29"/>
    <w:rsid w:val="00357B04"/>
    <w:rsid w:val="00363C7D"/>
    <w:rsid w:val="00371032"/>
    <w:rsid w:val="00371B44"/>
    <w:rsid w:val="00377866"/>
    <w:rsid w:val="0038182A"/>
    <w:rsid w:val="00397CF8"/>
    <w:rsid w:val="003B21FC"/>
    <w:rsid w:val="003C2065"/>
    <w:rsid w:val="003C5A97"/>
    <w:rsid w:val="003D099A"/>
    <w:rsid w:val="003D0C59"/>
    <w:rsid w:val="003E4E14"/>
    <w:rsid w:val="003F52B2"/>
    <w:rsid w:val="003F5547"/>
    <w:rsid w:val="004213FE"/>
    <w:rsid w:val="00460E5A"/>
    <w:rsid w:val="004808AC"/>
    <w:rsid w:val="004871F8"/>
    <w:rsid w:val="004B41E2"/>
    <w:rsid w:val="004C31D2"/>
    <w:rsid w:val="004C43CF"/>
    <w:rsid w:val="004D3B12"/>
    <w:rsid w:val="004D55C2"/>
    <w:rsid w:val="004E4C41"/>
    <w:rsid w:val="004F1FD5"/>
    <w:rsid w:val="00514C29"/>
    <w:rsid w:val="00526C52"/>
    <w:rsid w:val="00530A87"/>
    <w:rsid w:val="005400D4"/>
    <w:rsid w:val="00541273"/>
    <w:rsid w:val="005469CA"/>
    <w:rsid w:val="00555804"/>
    <w:rsid w:val="005729C4"/>
    <w:rsid w:val="00572C2D"/>
    <w:rsid w:val="0059227B"/>
    <w:rsid w:val="00594460"/>
    <w:rsid w:val="005B65B9"/>
    <w:rsid w:val="005B795D"/>
    <w:rsid w:val="005C173D"/>
    <w:rsid w:val="005F7526"/>
    <w:rsid w:val="00603396"/>
    <w:rsid w:val="00610586"/>
    <w:rsid w:val="00613820"/>
    <w:rsid w:val="00617C18"/>
    <w:rsid w:val="00626678"/>
    <w:rsid w:val="00634461"/>
    <w:rsid w:val="006400AA"/>
    <w:rsid w:val="00652248"/>
    <w:rsid w:val="00652EA7"/>
    <w:rsid w:val="00657B80"/>
    <w:rsid w:val="00672980"/>
    <w:rsid w:val="00672B0D"/>
    <w:rsid w:val="00675B3C"/>
    <w:rsid w:val="00682F16"/>
    <w:rsid w:val="006B6DBC"/>
    <w:rsid w:val="006D0270"/>
    <w:rsid w:val="006D0699"/>
    <w:rsid w:val="006D340A"/>
    <w:rsid w:val="006E7CB9"/>
    <w:rsid w:val="006E7DC3"/>
    <w:rsid w:val="006F1061"/>
    <w:rsid w:val="006F25A2"/>
    <w:rsid w:val="006F5201"/>
    <w:rsid w:val="00707B5A"/>
    <w:rsid w:val="007107BD"/>
    <w:rsid w:val="007113E2"/>
    <w:rsid w:val="00712515"/>
    <w:rsid w:val="00717801"/>
    <w:rsid w:val="00743967"/>
    <w:rsid w:val="007450CB"/>
    <w:rsid w:val="00753D12"/>
    <w:rsid w:val="00753D65"/>
    <w:rsid w:val="007940C2"/>
    <w:rsid w:val="007C27B0"/>
    <w:rsid w:val="007E14DD"/>
    <w:rsid w:val="007F300B"/>
    <w:rsid w:val="007F65A8"/>
    <w:rsid w:val="008014C3"/>
    <w:rsid w:val="00815BB3"/>
    <w:rsid w:val="0083364E"/>
    <w:rsid w:val="008346EA"/>
    <w:rsid w:val="00862048"/>
    <w:rsid w:val="008625E7"/>
    <w:rsid w:val="00872DB1"/>
    <w:rsid w:val="008B0248"/>
    <w:rsid w:val="00906F7D"/>
    <w:rsid w:val="00926ABD"/>
    <w:rsid w:val="009272FF"/>
    <w:rsid w:val="0093432C"/>
    <w:rsid w:val="00961F1E"/>
    <w:rsid w:val="00966D47"/>
    <w:rsid w:val="009838BB"/>
    <w:rsid w:val="009A3BFF"/>
    <w:rsid w:val="009A68C1"/>
    <w:rsid w:val="009C0DED"/>
    <w:rsid w:val="009C598C"/>
    <w:rsid w:val="009D358A"/>
    <w:rsid w:val="009F5929"/>
    <w:rsid w:val="00A2191B"/>
    <w:rsid w:val="00A303B4"/>
    <w:rsid w:val="00A32333"/>
    <w:rsid w:val="00A37D7F"/>
    <w:rsid w:val="00A46EC6"/>
    <w:rsid w:val="00A50863"/>
    <w:rsid w:val="00A50E3F"/>
    <w:rsid w:val="00A51EE1"/>
    <w:rsid w:val="00A650EA"/>
    <w:rsid w:val="00A81486"/>
    <w:rsid w:val="00A84A94"/>
    <w:rsid w:val="00A86A99"/>
    <w:rsid w:val="00A9054A"/>
    <w:rsid w:val="00A95F00"/>
    <w:rsid w:val="00AA0FD4"/>
    <w:rsid w:val="00AA29E9"/>
    <w:rsid w:val="00AD1DAA"/>
    <w:rsid w:val="00AD3C16"/>
    <w:rsid w:val="00AF0544"/>
    <w:rsid w:val="00AF1E23"/>
    <w:rsid w:val="00AF4DE9"/>
    <w:rsid w:val="00B01AFF"/>
    <w:rsid w:val="00B27E39"/>
    <w:rsid w:val="00B423DB"/>
    <w:rsid w:val="00B429A4"/>
    <w:rsid w:val="00B56F65"/>
    <w:rsid w:val="00B60E45"/>
    <w:rsid w:val="00B657BD"/>
    <w:rsid w:val="00BA03B5"/>
    <w:rsid w:val="00BB5B24"/>
    <w:rsid w:val="00BF72A0"/>
    <w:rsid w:val="00C022E3"/>
    <w:rsid w:val="00C203FC"/>
    <w:rsid w:val="00C23B6F"/>
    <w:rsid w:val="00C330A4"/>
    <w:rsid w:val="00C4712D"/>
    <w:rsid w:val="00C60825"/>
    <w:rsid w:val="00C663B5"/>
    <w:rsid w:val="00C6720D"/>
    <w:rsid w:val="00C94F55"/>
    <w:rsid w:val="00CA7D62"/>
    <w:rsid w:val="00CE67C9"/>
    <w:rsid w:val="00D24616"/>
    <w:rsid w:val="00D437FF"/>
    <w:rsid w:val="00D5130C"/>
    <w:rsid w:val="00D62265"/>
    <w:rsid w:val="00D6320A"/>
    <w:rsid w:val="00D8512E"/>
    <w:rsid w:val="00D86F7F"/>
    <w:rsid w:val="00DA1E58"/>
    <w:rsid w:val="00DC349F"/>
    <w:rsid w:val="00DC7B23"/>
    <w:rsid w:val="00DE4EF2"/>
    <w:rsid w:val="00DF2C0E"/>
    <w:rsid w:val="00DF5DD2"/>
    <w:rsid w:val="00E0091E"/>
    <w:rsid w:val="00E06FFB"/>
    <w:rsid w:val="00E151C9"/>
    <w:rsid w:val="00E30155"/>
    <w:rsid w:val="00E309F0"/>
    <w:rsid w:val="00E37DB6"/>
    <w:rsid w:val="00E44590"/>
    <w:rsid w:val="00E455B4"/>
    <w:rsid w:val="00E52C0E"/>
    <w:rsid w:val="00E538EF"/>
    <w:rsid w:val="00E54619"/>
    <w:rsid w:val="00E54B56"/>
    <w:rsid w:val="00E86D39"/>
    <w:rsid w:val="00ED4954"/>
    <w:rsid w:val="00ED7DFD"/>
    <w:rsid w:val="00EE0943"/>
    <w:rsid w:val="00EE7380"/>
    <w:rsid w:val="00EF056D"/>
    <w:rsid w:val="00F02638"/>
    <w:rsid w:val="00F06F11"/>
    <w:rsid w:val="00F31249"/>
    <w:rsid w:val="00F3282D"/>
    <w:rsid w:val="00F43D9A"/>
    <w:rsid w:val="00F55576"/>
    <w:rsid w:val="00F555DA"/>
    <w:rsid w:val="00F82C5B"/>
    <w:rsid w:val="00F83EF3"/>
    <w:rsid w:val="00FA6A5F"/>
    <w:rsid w:val="00FD428C"/>
    <w:rsid w:val="00FE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DC530E"/>
  <w15:chartTrackingRefBased/>
  <w15:docId w15:val="{006FF5DC-FBC8-477F-BFE5-924F52E99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TALChar">
    <w:name w:val="TAL Char"/>
    <w:link w:val="TAL"/>
    <w:rsid w:val="0007020C"/>
    <w:rPr>
      <w:rFonts w:ascii="Arial" w:hAnsi="Arial"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4D54"/>
    <w:rPr>
      <w:b/>
      <w:bCs/>
    </w:rPr>
  </w:style>
  <w:style w:type="character" w:customStyle="1" w:styleId="CommentTextChar">
    <w:name w:val="Comment Text Char"/>
    <w:link w:val="CommentText"/>
    <w:semiHidden/>
    <w:rsid w:val="000F4D54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F4D54"/>
    <w:rPr>
      <w:rFonts w:ascii="Times New Roman" w:hAnsi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397CF8"/>
    <w:pPr>
      <w:ind w:left="720"/>
      <w:contextualSpacing/>
    </w:pPr>
  </w:style>
  <w:style w:type="character" w:customStyle="1" w:styleId="B1Char">
    <w:name w:val="B1 Char"/>
    <w:link w:val="B1"/>
    <w:rsid w:val="009A3BF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72A0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BF72A0"/>
    <w:pPr>
      <w:spacing w:before="100" w:beforeAutospacing="1" w:after="100" w:afterAutospacing="1"/>
    </w:pPr>
    <w:rPr>
      <w:rFonts w:eastAsiaTheme="minorEastAsia"/>
      <w:sz w:val="24"/>
      <w:szCs w:val="24"/>
      <w:lang w:val="en-IE" w:eastAsia="en-IE"/>
    </w:rPr>
  </w:style>
  <w:style w:type="paragraph" w:customStyle="1" w:styleId="Tabletext">
    <w:name w:val="Table_text"/>
    <w:basedOn w:val="Normal"/>
    <w:rsid w:val="00E37DB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character" w:customStyle="1" w:styleId="EXChar">
    <w:name w:val="EX Char"/>
    <w:link w:val="EX"/>
    <w:rsid w:val="000631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1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10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5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5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1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ericsson user 2</cp:lastModifiedBy>
  <cp:revision>2</cp:revision>
  <cp:lastPrinted>1900-01-01T00:00:00Z</cp:lastPrinted>
  <dcterms:created xsi:type="dcterms:W3CDTF">2017-11-30T04:04:00Z</dcterms:created>
  <dcterms:modified xsi:type="dcterms:W3CDTF">2017-11-30T04:04:00Z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